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C3C64ED" w:rsidR="00946BBD" w:rsidRPr="00946BBD" w:rsidRDefault="00946BBD" w:rsidP="00946BBD">
      <w:pPr>
        <w:pStyle w:val="CRCoverPage"/>
        <w:tabs>
          <w:tab w:val="right" w:pos="9639"/>
        </w:tabs>
        <w:spacing w:after="0"/>
        <w:rPr>
          <w:b/>
          <w:noProof/>
          <w:sz w:val="24"/>
        </w:rPr>
      </w:pPr>
      <w:r w:rsidRPr="00946BBD">
        <w:rPr>
          <w:b/>
          <w:noProof/>
          <w:sz w:val="24"/>
        </w:rPr>
        <w:t>3GPP TSG-CT WG</w:t>
      </w:r>
      <w:r w:rsidR="009651DD">
        <w:rPr>
          <w:b/>
          <w:noProof/>
          <w:sz w:val="24"/>
        </w:rPr>
        <w:t>4</w:t>
      </w:r>
      <w:r w:rsidRPr="00946BBD">
        <w:rPr>
          <w:b/>
          <w:noProof/>
          <w:sz w:val="24"/>
        </w:rPr>
        <w:t xml:space="preserve"> Meeting #1</w:t>
      </w:r>
      <w:r w:rsidR="009651DD">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BC40EF">
        <w:rPr>
          <w:b/>
          <w:noProof/>
          <w:sz w:val="24"/>
        </w:rPr>
        <w:t>30</w:t>
      </w:r>
      <w:r w:rsidR="00CA6601">
        <w:rPr>
          <w:b/>
          <w:noProof/>
          <w:sz w:val="24"/>
        </w:rPr>
        <w:t>604</w:t>
      </w:r>
    </w:p>
    <w:p w14:paraId="14BE9D37" w14:textId="240A128D"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r w:rsidR="00CA6601">
        <w:rPr>
          <w:rFonts w:ascii="Arial" w:eastAsia="Times New Roman" w:hAnsi="Arial"/>
          <w:b/>
          <w:noProof/>
          <w:sz w:val="24"/>
        </w:rPr>
        <w:t xml:space="preserve">                                          was C4-230216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12396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96EB8">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402FBB" w:rsidR="0066336B" w:rsidRDefault="00BC40EF">
            <w:pPr>
              <w:pStyle w:val="CRCoverPage"/>
              <w:spacing w:after="0"/>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4ED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16D1A">
              <w:rPr>
                <w:b/>
                <w:noProof/>
                <w:sz w:val="28"/>
              </w:rPr>
              <w:t>7</w:t>
            </w:r>
            <w:r w:rsidR="008C6891">
              <w:rPr>
                <w:b/>
                <w:noProof/>
                <w:sz w:val="28"/>
              </w:rPr>
              <w:t>.</w:t>
            </w:r>
            <w:r w:rsidR="00B16D1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B9B9FA" w:rsidR="0066336B" w:rsidRDefault="00F4575C" w:rsidP="00B72EDC">
            <w:pPr>
              <w:pStyle w:val="CRCoverPage"/>
              <w:spacing w:after="0"/>
              <w:ind w:left="100"/>
              <w:rPr>
                <w:noProof/>
              </w:rPr>
            </w:pPr>
            <w:r>
              <w:rPr>
                <w:rFonts w:eastAsia="Times New Roman"/>
              </w:rPr>
              <w:t xml:space="preserve">Support of </w:t>
            </w:r>
            <w:r w:rsidR="00800773" w:rsidRPr="001C0C6F">
              <w:rPr>
                <w:rFonts w:eastAsia="Times New Roman"/>
              </w:rPr>
              <w:fldChar w:fldCharType="begin"/>
            </w:r>
            <w:r w:rsidR="00800773" w:rsidRPr="001C0C6F">
              <w:rPr>
                <w:rFonts w:eastAsia="Times New Roman"/>
              </w:rPr>
              <w:instrText xml:space="preserve"> DOCPROPERTY  CrTitle  \* MERGEFORMAT </w:instrText>
            </w:r>
            <w:r w:rsidR="00800773" w:rsidRPr="001C0C6F">
              <w:rPr>
                <w:rFonts w:eastAsia="Times New Roman"/>
              </w:rPr>
              <w:fldChar w:fldCharType="separate"/>
            </w:r>
            <w:r w:rsidR="00800773">
              <w:rPr>
                <w:rFonts w:eastAsia="Times New Roman"/>
              </w:rPr>
              <w:t>group message delivery</w:t>
            </w:r>
            <w:r w:rsidR="00800773" w:rsidRPr="001C0C6F">
              <w:rPr>
                <w:rFonts w:eastAsia="Times New Roman"/>
              </w:rPr>
              <w:fldChar w:fldCharType="end"/>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3B63F1" w:rsidR="0066336B" w:rsidRDefault="00705F94">
            <w:pPr>
              <w:pStyle w:val="CRCoverPage"/>
              <w:spacing w:after="0"/>
              <w:ind w:left="100"/>
              <w:rPr>
                <w:noProof/>
              </w:rPr>
            </w:pPr>
            <w:r>
              <w:rPr>
                <w:noProof/>
              </w:rPr>
              <w:t>5MBS</w:t>
            </w:r>
            <w:r w:rsidR="004371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3B13F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43083">
              <w:rPr>
                <w:noProof/>
              </w:rPr>
              <w:t>2</w:t>
            </w:r>
            <w:r w:rsidR="008C6891" w:rsidRPr="00CD6603">
              <w:rPr>
                <w:noProof/>
              </w:rPr>
              <w:t>-</w:t>
            </w:r>
            <w:r>
              <w:rPr>
                <w:noProof/>
              </w:rPr>
              <w:fldChar w:fldCharType="end"/>
            </w:r>
            <w:r w:rsidR="00643083">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23FF5" w14:textId="6DA54816" w:rsidR="00441DBF" w:rsidRPr="00441DBF" w:rsidRDefault="00441DBF" w:rsidP="00441DBF">
            <w:pPr>
              <w:spacing w:after="0"/>
              <w:ind w:left="100"/>
              <w:rPr>
                <w:rFonts w:ascii="Arial" w:eastAsia="Times New Roman" w:hAnsi="Arial"/>
                <w:noProof/>
              </w:rPr>
            </w:pPr>
            <w:r w:rsidRPr="00441DBF">
              <w:rPr>
                <w:rFonts w:ascii="Arial" w:eastAsia="Times New Roman" w:hAnsi="Arial"/>
                <w:noProof/>
              </w:rPr>
              <w:t xml:space="preserve">Group message delivery </w:t>
            </w:r>
            <w:r w:rsidR="00B16D1A">
              <w:rPr>
                <w:rFonts w:ascii="Arial" w:eastAsia="Times New Roman" w:hAnsi="Arial"/>
                <w:noProof/>
              </w:rPr>
              <w:t xml:space="preserve">is </w:t>
            </w:r>
            <w:r w:rsidRPr="00441DBF">
              <w:rPr>
                <w:rFonts w:ascii="Arial" w:eastAsia="Times New Roman" w:hAnsi="Arial"/>
                <w:noProof/>
              </w:rPr>
              <w:t xml:space="preserve">to deliver a </w:t>
            </w:r>
            <w:r w:rsidR="00B16D1A">
              <w:rPr>
                <w:rFonts w:ascii="Arial" w:eastAsia="Times New Roman" w:hAnsi="Arial"/>
                <w:noProof/>
              </w:rPr>
              <w:t xml:space="preserve">message as </w:t>
            </w:r>
            <w:r w:rsidRPr="00441DBF">
              <w:rPr>
                <w:rFonts w:ascii="Arial" w:eastAsia="Times New Roman" w:hAnsi="Arial"/>
                <w:noProof/>
              </w:rPr>
              <w:t xml:space="preserve">payload </w:t>
            </w:r>
            <w:r w:rsidR="00B16D1A">
              <w:rPr>
                <w:rFonts w:ascii="Arial" w:eastAsia="Times New Roman" w:hAnsi="Arial"/>
                <w:noProof/>
              </w:rPr>
              <w:t xml:space="preserve">file </w:t>
            </w:r>
            <w:r w:rsidRPr="00441DBF">
              <w:rPr>
                <w:rFonts w:ascii="Arial" w:eastAsia="Times New Roman" w:hAnsi="Arial"/>
                <w:noProof/>
              </w:rPr>
              <w:t xml:space="preserve">to a group of UEs located in a particular geographical area </w:t>
            </w:r>
            <w:r w:rsidR="00B16D1A">
              <w:rPr>
                <w:rFonts w:ascii="Arial" w:eastAsia="Times New Roman" w:hAnsi="Arial"/>
                <w:noProof/>
              </w:rPr>
              <w:t xml:space="preserve">using </w:t>
            </w:r>
            <w:r w:rsidRPr="00441DBF">
              <w:rPr>
                <w:rFonts w:ascii="Arial" w:eastAsia="Times New Roman" w:hAnsi="Arial"/>
                <w:noProof/>
              </w:rPr>
              <w:t xml:space="preserve">MBS </w:t>
            </w:r>
            <w:r w:rsidR="00B16D1A">
              <w:rPr>
                <w:rFonts w:ascii="Arial" w:eastAsia="Times New Roman" w:hAnsi="Arial"/>
                <w:noProof/>
              </w:rPr>
              <w:t xml:space="preserve">session </w:t>
            </w:r>
            <w:r w:rsidRPr="00441DBF">
              <w:rPr>
                <w:rFonts w:ascii="Arial" w:eastAsia="Times New Roman" w:hAnsi="Arial"/>
                <w:noProof/>
              </w:rPr>
              <w:t xml:space="preserve">broadcast </w:t>
            </w:r>
            <w:r w:rsidR="00B16D1A">
              <w:rPr>
                <w:rFonts w:ascii="Arial" w:eastAsia="Times New Roman" w:hAnsi="Arial"/>
                <w:noProof/>
              </w:rPr>
              <w:t>as</w:t>
            </w:r>
            <w:r w:rsidRPr="00441DBF">
              <w:rPr>
                <w:rFonts w:ascii="Arial" w:eastAsia="Times New Roman" w:hAnsi="Arial"/>
                <w:noProof/>
              </w:rPr>
              <w:t xml:space="preserve"> defined in TS 23.247. As it indicated:</w:t>
            </w:r>
          </w:p>
          <w:p w14:paraId="3EDC6921" w14:textId="77777777" w:rsidR="00441DBF" w:rsidRPr="00441DBF" w:rsidRDefault="00441DBF" w:rsidP="00441DBF">
            <w:pPr>
              <w:spacing w:after="0"/>
              <w:ind w:left="720"/>
              <w:rPr>
                <w:rFonts w:ascii="Calibri" w:eastAsia="DengXian" w:hAnsi="Calibri"/>
                <w:i/>
                <w:iCs/>
                <w:sz w:val="22"/>
                <w:szCs w:val="22"/>
                <w:lang w:val="en-SE" w:eastAsia="zh-CN"/>
              </w:rPr>
            </w:pPr>
            <w:r w:rsidRPr="00441DBF">
              <w:rPr>
                <w:rFonts w:ascii="Calibri" w:eastAsia="DengXian" w:hAnsi="Calibri"/>
                <w:i/>
                <w:iCs/>
                <w:sz w:val="22"/>
                <w:szCs w:val="22"/>
                <w:lang w:val="en-SE" w:eastAsia="zh-CN"/>
              </w:rPr>
              <w:t>The NEF performs the User Data Ingestion towards the MBSTF as specified in TS 26.502 [18]. The NEF may push the file to the MBSTF or let MBSTF pull the file from the NEF</w:t>
            </w:r>
          </w:p>
          <w:p w14:paraId="4C43B020" w14:textId="6D056DD7" w:rsidR="00482F15" w:rsidRDefault="00643083" w:rsidP="00482F15">
            <w:pPr>
              <w:pStyle w:val="CRCoverPage"/>
              <w:spacing w:after="0"/>
              <w:ind w:left="100"/>
              <w:rPr>
                <w:rFonts w:eastAsia="Times New Roman"/>
                <w:noProof/>
              </w:rPr>
            </w:pPr>
            <w:r>
              <w:rPr>
                <w:rFonts w:eastAsia="Times New Roman"/>
                <w:noProof/>
              </w:rPr>
              <w:t xml:space="preserve">We </w:t>
            </w:r>
            <w:r w:rsidR="00B16D1A">
              <w:rPr>
                <w:rFonts w:eastAsia="Times New Roman"/>
                <w:noProof/>
              </w:rPr>
              <w:t>need</w:t>
            </w:r>
            <w:r>
              <w:rPr>
                <w:rFonts w:eastAsia="Times New Roman"/>
                <w:noProof/>
              </w:rPr>
              <w:t xml:space="preserve"> </w:t>
            </w:r>
            <w:r w:rsidR="00B16D1A">
              <w:rPr>
                <w:rFonts w:eastAsia="Times New Roman"/>
                <w:noProof/>
              </w:rPr>
              <w:t xml:space="preserve">a </w:t>
            </w:r>
            <w:r>
              <w:rPr>
                <w:rFonts w:eastAsia="Times New Roman"/>
                <w:noProof/>
              </w:rPr>
              <w:t xml:space="preserve">description to specify </w:t>
            </w:r>
            <w:r w:rsidR="00B16D1A">
              <w:rPr>
                <w:rFonts w:eastAsia="Times New Roman"/>
                <w:noProof/>
              </w:rPr>
              <w:t>how</w:t>
            </w:r>
            <w:r>
              <w:rPr>
                <w:rFonts w:eastAsia="Times New Roman"/>
                <w:noProof/>
              </w:rPr>
              <w:t xml:space="preserve"> the payload is pulled</w:t>
            </w:r>
            <w:r w:rsidR="00B16D1A">
              <w:rPr>
                <w:rFonts w:eastAsia="Times New Roman"/>
                <w:noProof/>
              </w:rPr>
              <w:t>/pushed</w:t>
            </w:r>
            <w:r w:rsidR="00482F15">
              <w:rPr>
                <w:rFonts w:eastAsia="Times New Roman"/>
                <w:noProof/>
              </w:rPr>
              <w:t>.</w:t>
            </w:r>
          </w:p>
          <w:p w14:paraId="5650EC35" w14:textId="7F853B72" w:rsidR="00482F15" w:rsidRPr="00482F15" w:rsidRDefault="00482F15" w:rsidP="00482F15">
            <w:pPr>
              <w:pStyle w:val="CRCoverPage"/>
              <w:spacing w:after="0"/>
              <w:ind w:left="100"/>
              <w:rPr>
                <w:rFonts w:eastAsia="Times New Roman"/>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4063" w14:textId="27D63F68" w:rsidR="007F2DB9" w:rsidRDefault="00AB682D" w:rsidP="002D42C5">
            <w:pPr>
              <w:pStyle w:val="CRCoverPage"/>
              <w:spacing w:after="0"/>
              <w:ind w:left="100"/>
              <w:rPr>
                <w:rFonts w:eastAsia="Times New Roman"/>
                <w:noProof/>
              </w:rPr>
            </w:pPr>
            <w:r>
              <w:rPr>
                <w:rFonts w:eastAsia="Times New Roman"/>
                <w:noProof/>
              </w:rPr>
              <w:t xml:space="preserve">Add description </w:t>
            </w:r>
            <w:r w:rsidR="00B16D1A">
              <w:rPr>
                <w:rFonts w:eastAsia="Times New Roman"/>
                <w:noProof/>
              </w:rPr>
              <w:t xml:space="preserve">for </w:t>
            </w:r>
            <w:r w:rsidR="00C06075">
              <w:rPr>
                <w:rFonts w:eastAsia="Times New Roman"/>
                <w:noProof/>
              </w:rPr>
              <w:t>group messge delivery</w:t>
            </w:r>
            <w:r w:rsidR="00B16D1A">
              <w:rPr>
                <w:rFonts w:eastAsia="Times New Roman"/>
                <w:noProof/>
              </w:rPr>
              <w:t>.</w:t>
            </w:r>
          </w:p>
          <w:p w14:paraId="79774EC1" w14:textId="46EA4615" w:rsidR="007A41D9" w:rsidRDefault="007A41D9" w:rsidP="002D42C5">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ABD4F" w:rsidR="0066336B" w:rsidRDefault="00B16D1A" w:rsidP="0009260F">
            <w:pPr>
              <w:pStyle w:val="CRCoverPage"/>
              <w:spacing w:after="0"/>
              <w:ind w:left="100"/>
              <w:rPr>
                <w:noProof/>
              </w:rPr>
            </w:pPr>
            <w:r>
              <w:rPr>
                <w:rFonts w:eastAsia="Times New Roman"/>
                <w:noProof/>
              </w:rPr>
              <w:t>Misalignment between stage 2 and stage 3</w:t>
            </w:r>
            <w:r w:rsidR="00353893">
              <w:rPr>
                <w:rFonts w:eastAsia="Times New Roman"/>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063B37" w:rsidR="0066336B" w:rsidRDefault="00B37CF7">
            <w:pPr>
              <w:pStyle w:val="CRCoverPage"/>
              <w:spacing w:after="0"/>
              <w:ind w:left="100"/>
              <w:rPr>
                <w:noProof/>
              </w:rPr>
            </w:pPr>
            <w:r>
              <w:rPr>
                <w:noProof/>
              </w:rPr>
              <w:t>6.1.6.2.5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F4166E" w:rsidR="00375967" w:rsidRDefault="00B16D1A" w:rsidP="00F322F5">
            <w:pPr>
              <w:pStyle w:val="CRCoverPage"/>
              <w:spacing w:after="0"/>
              <w:ind w:left="100"/>
              <w:rPr>
                <w:noProof/>
              </w:rPr>
            </w:pPr>
            <w:r>
              <w:rPr>
                <w:noProof/>
              </w:rPr>
              <w:t>The CR has no impact on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5467123" w14:textId="77777777" w:rsidR="0028251D" w:rsidRPr="00DA326A" w:rsidRDefault="0028251D" w:rsidP="0028251D">
      <w:pPr>
        <w:pStyle w:val="Heading5"/>
      </w:pPr>
      <w:bookmarkStart w:id="1" w:name="_Toc104297843"/>
      <w:bookmarkStart w:id="2" w:name="_Toc104300154"/>
      <w:bookmarkStart w:id="3" w:name="_Toc122098122"/>
      <w:r w:rsidRPr="00DA326A">
        <w:t>6.1.6.2.5</w:t>
      </w:r>
      <w:r w:rsidRPr="00DA326A">
        <w:tab/>
        <w:t xml:space="preserve">Type: </w:t>
      </w:r>
      <w:proofErr w:type="spellStart"/>
      <w:r w:rsidRPr="00DA326A">
        <w:t>ObjDistributionData</w:t>
      </w:r>
      <w:bookmarkEnd w:id="1"/>
      <w:bookmarkEnd w:id="2"/>
      <w:bookmarkEnd w:id="3"/>
      <w:proofErr w:type="spellEnd"/>
    </w:p>
    <w:p w14:paraId="4A6EFEBE" w14:textId="77777777" w:rsidR="0028251D" w:rsidRPr="00DA326A" w:rsidRDefault="0028251D" w:rsidP="0028251D">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28251D" w:rsidRPr="00DA326A" w14:paraId="6B8B8E1B"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2F8D40" w14:textId="77777777" w:rsidR="0028251D" w:rsidRPr="00DA326A" w:rsidRDefault="0028251D" w:rsidP="00DD392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E4A9C00" w14:textId="77777777" w:rsidR="0028251D" w:rsidRPr="00DA326A" w:rsidRDefault="0028251D" w:rsidP="00DD392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4F9E58" w14:textId="77777777" w:rsidR="0028251D" w:rsidRPr="00DA326A" w:rsidRDefault="0028251D" w:rsidP="00DD392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A50A2" w14:textId="77777777" w:rsidR="0028251D" w:rsidRPr="00DA326A" w:rsidRDefault="0028251D" w:rsidP="00DD392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B745FAB" w14:textId="77777777" w:rsidR="0028251D" w:rsidRPr="00DA326A" w:rsidRDefault="0028251D" w:rsidP="00DD392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A871709" w14:textId="77777777" w:rsidR="0028251D" w:rsidRPr="00DA326A" w:rsidRDefault="0028251D" w:rsidP="00DD392D">
            <w:pPr>
              <w:pStyle w:val="TAH"/>
              <w:rPr>
                <w:rFonts w:cs="Arial"/>
                <w:szCs w:val="18"/>
              </w:rPr>
            </w:pPr>
            <w:r w:rsidRPr="00DA326A">
              <w:rPr>
                <w:rFonts w:cs="Arial"/>
                <w:szCs w:val="18"/>
              </w:rPr>
              <w:t>Applicability</w:t>
            </w:r>
          </w:p>
        </w:tc>
      </w:tr>
      <w:tr w:rsidR="0028251D" w:rsidRPr="00DA326A" w14:paraId="5809FF84"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63D799D8" w14:textId="77777777" w:rsidR="0028251D" w:rsidRPr="0049004B" w:rsidRDefault="0028251D" w:rsidP="00DD392D">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135CD02" w14:textId="77777777" w:rsidR="0028251D" w:rsidRPr="0049004B" w:rsidRDefault="0028251D" w:rsidP="00DD392D">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806A1E3" w14:textId="77777777" w:rsidR="0028251D" w:rsidRPr="0049004B" w:rsidRDefault="0028251D" w:rsidP="00DD392D">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D6B56" w14:textId="77777777" w:rsidR="0028251D" w:rsidRPr="0049004B" w:rsidRDefault="0028251D" w:rsidP="00DD392D">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38BB556" w14:textId="77777777" w:rsidR="0028251D" w:rsidRPr="0049004B" w:rsidRDefault="0028251D" w:rsidP="00DD392D">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1B857B8" w14:textId="77777777" w:rsidR="0028251D" w:rsidRPr="0049004B" w:rsidRDefault="0028251D" w:rsidP="00DD392D">
            <w:pPr>
              <w:pStyle w:val="TAL"/>
              <w:rPr>
                <w:rFonts w:cs="Arial"/>
                <w:szCs w:val="18"/>
              </w:rPr>
            </w:pPr>
          </w:p>
        </w:tc>
      </w:tr>
      <w:tr w:rsidR="0028251D" w:rsidRPr="00DA326A" w14:paraId="13F80F04"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129C4458" w14:textId="77777777" w:rsidR="0028251D" w:rsidRPr="0049004B" w:rsidRDefault="0028251D" w:rsidP="00DD392D">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0FF6B232" w14:textId="77777777" w:rsidR="0028251D" w:rsidRPr="0049004B" w:rsidRDefault="0028251D" w:rsidP="00DD392D">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061EF3EC" w14:textId="77777777" w:rsidR="0028251D" w:rsidRPr="0049004B" w:rsidRDefault="0028251D" w:rsidP="00DD392D">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804A59" w14:textId="77777777" w:rsidR="0028251D" w:rsidRPr="0049004B" w:rsidRDefault="0028251D" w:rsidP="00DD392D">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10B11938" w14:textId="77777777" w:rsidR="0028251D" w:rsidRPr="0049004B" w:rsidRDefault="0028251D" w:rsidP="00DD392D">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75212792" w14:textId="77777777" w:rsidR="0028251D" w:rsidRPr="0049004B" w:rsidRDefault="0028251D" w:rsidP="00DD392D">
            <w:pPr>
              <w:pStyle w:val="TAL"/>
              <w:rPr>
                <w:rFonts w:cs="Arial"/>
                <w:szCs w:val="18"/>
              </w:rPr>
            </w:pPr>
          </w:p>
        </w:tc>
      </w:tr>
      <w:tr w:rsidR="0028251D" w:rsidRPr="00DA326A" w14:paraId="60E708BD"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2E64D369" w14:textId="77777777" w:rsidR="0028251D" w:rsidRPr="0049004B" w:rsidRDefault="0028251D" w:rsidP="00DD392D">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6D0F3D81" w14:textId="77777777" w:rsidR="0028251D" w:rsidRPr="0049004B" w:rsidRDefault="0028251D" w:rsidP="00DD392D">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7CB7804F" w14:textId="77777777" w:rsidR="0028251D" w:rsidRPr="0049004B" w:rsidRDefault="0028251D" w:rsidP="00DD392D">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C2600B" w14:textId="2C464A1B"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8B9DDA" w14:textId="7F643BCC" w:rsidR="00B16D1A" w:rsidRDefault="0028251D" w:rsidP="00DD392D">
            <w:pPr>
              <w:pStyle w:val="TAL"/>
              <w:rPr>
                <w:ins w:id="4" w:author="Frank, 2023-02 v0" w:date="2023-02-15T14:47:00Z"/>
              </w:rPr>
            </w:pPr>
            <w:r>
              <w:t>In case or PULL method, it i</w:t>
            </w:r>
            <w:r w:rsidRPr="0049004B">
              <w:t>dentifies the object(s) to be ingested and distributed by the MBSTF during this MBS Distribution Session.</w:t>
            </w:r>
            <w:r w:rsidR="00B16D1A">
              <w:t xml:space="preserve"> </w:t>
            </w:r>
          </w:p>
          <w:p w14:paraId="3AA2AD1E" w14:textId="10051721" w:rsidR="00207048" w:rsidDel="00B16D1A" w:rsidRDefault="00B16D1A" w:rsidP="00DD392D">
            <w:pPr>
              <w:pStyle w:val="TAL"/>
              <w:rPr>
                <w:ins w:id="5" w:author="Meifang Zhu" w:date="2023-01-25T14:41:00Z"/>
                <w:del w:id="6" w:author="Frank, 2023-02 v0" w:date="2023-02-15T14:47:00Z"/>
              </w:rPr>
            </w:pPr>
            <w:ins w:id="7" w:author="Frank, 2023-02 v0" w:date="2023-02-15T14:43:00Z">
              <w:r>
                <w:t>(NOTE)</w:t>
              </w:r>
            </w:ins>
          </w:p>
          <w:p w14:paraId="09EB5DE4" w14:textId="3A2B087E" w:rsidR="000A6A1C" w:rsidRPr="00230398" w:rsidRDefault="000A6A1C" w:rsidP="00DD392D">
            <w:pPr>
              <w:pStyle w:val="TAL"/>
            </w:pPr>
          </w:p>
        </w:tc>
        <w:tc>
          <w:tcPr>
            <w:tcW w:w="882" w:type="dxa"/>
            <w:tcBorders>
              <w:top w:val="single" w:sz="4" w:space="0" w:color="auto"/>
              <w:left w:val="single" w:sz="4" w:space="0" w:color="auto"/>
              <w:bottom w:val="single" w:sz="4" w:space="0" w:color="auto"/>
              <w:right w:val="single" w:sz="4" w:space="0" w:color="auto"/>
            </w:tcBorders>
          </w:tcPr>
          <w:p w14:paraId="257DA9C7" w14:textId="77777777" w:rsidR="0028251D" w:rsidRPr="0049004B" w:rsidRDefault="0028251D" w:rsidP="00DD392D">
            <w:pPr>
              <w:pStyle w:val="TAL"/>
              <w:rPr>
                <w:rFonts w:cs="Arial"/>
                <w:szCs w:val="18"/>
              </w:rPr>
            </w:pPr>
          </w:p>
        </w:tc>
      </w:tr>
      <w:tr w:rsidR="0028251D" w:rsidRPr="00DA326A" w14:paraId="28EA6D08"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1A472583" w14:textId="77777777" w:rsidR="0028251D" w:rsidRPr="0049004B" w:rsidRDefault="0028251D" w:rsidP="00DD392D">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3676C6D1" w14:textId="77777777" w:rsidR="0028251D" w:rsidRPr="0049004B" w:rsidRDefault="0028251D" w:rsidP="00DD392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5B60A8F" w14:textId="77777777" w:rsidR="0028251D" w:rsidRPr="0049004B" w:rsidRDefault="0028251D" w:rsidP="00DD392D">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33BFC021" w14:textId="77777777" w:rsidR="0028251D" w:rsidRPr="0049004B" w:rsidRDefault="0028251D" w:rsidP="00DD392D">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E3A83F5" w14:textId="3AE530BA" w:rsidR="0028251D" w:rsidRDefault="0028251D" w:rsidP="00DD392D">
            <w:pPr>
              <w:pStyle w:val="TAL"/>
              <w:rPr>
                <w:ins w:id="8" w:author="Frank, 2023-02 v0" w:date="2023-02-15T14:43:00Z"/>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5682F23D" w14:textId="352B49D1" w:rsidR="00B16D1A" w:rsidRDefault="00B16D1A" w:rsidP="00DD392D">
            <w:pPr>
              <w:pStyle w:val="TAL"/>
              <w:rPr>
                <w:rFonts w:cs="Arial"/>
                <w:szCs w:val="18"/>
              </w:rPr>
            </w:pPr>
            <w:ins w:id="9" w:author="Frank, 2023-02 v0" w:date="2023-02-15T14:43:00Z">
              <w:r>
                <w:rPr>
                  <w:rFonts w:cs="Arial"/>
                  <w:szCs w:val="18"/>
                </w:rPr>
                <w:t>(NOTE)</w:t>
              </w:r>
            </w:ins>
          </w:p>
          <w:p w14:paraId="05E54345" w14:textId="77777777" w:rsidR="0028251D" w:rsidRDefault="0028251D" w:rsidP="00DD392D">
            <w:pPr>
              <w:pStyle w:val="TAL"/>
              <w:rPr>
                <w:rFonts w:cs="Arial"/>
                <w:szCs w:val="18"/>
              </w:rPr>
            </w:pPr>
          </w:p>
          <w:p w14:paraId="47526BCF" w14:textId="77777777" w:rsidR="0028251D" w:rsidRPr="00230398" w:rsidRDefault="0028251D" w:rsidP="00DD392D">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3FFEB173" w14:textId="77777777" w:rsidR="0028251D" w:rsidRPr="0049004B" w:rsidRDefault="0028251D" w:rsidP="00DD392D">
            <w:pPr>
              <w:pStyle w:val="TAL"/>
              <w:rPr>
                <w:rFonts w:cs="Arial"/>
                <w:szCs w:val="18"/>
              </w:rPr>
            </w:pPr>
          </w:p>
        </w:tc>
      </w:tr>
      <w:tr w:rsidR="0028251D" w:rsidRPr="00DA326A" w14:paraId="737F3CAA"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4465A718" w14:textId="77777777" w:rsidR="0028251D" w:rsidRPr="0049004B" w:rsidRDefault="0028251D" w:rsidP="00DD392D">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AC81FBC"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A7624DF" w14:textId="77777777" w:rsidR="0028251D" w:rsidRPr="0049004B" w:rsidRDefault="0028251D" w:rsidP="00DD392D">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617153FB"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3AF9D46" w14:textId="77777777" w:rsidR="0028251D" w:rsidRDefault="0028251D" w:rsidP="00DD392D">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13315F26" w14:textId="77777777" w:rsidR="0028251D" w:rsidRDefault="0028251D" w:rsidP="00DD392D">
            <w:pPr>
              <w:pStyle w:val="TAL"/>
            </w:pPr>
          </w:p>
          <w:p w14:paraId="681BEAAD" w14:textId="77777777" w:rsidR="0028251D" w:rsidRDefault="0028251D" w:rsidP="00DD392D">
            <w:pPr>
              <w:pStyle w:val="TAL"/>
            </w:pPr>
          </w:p>
          <w:p w14:paraId="1206DFB1" w14:textId="77777777" w:rsidR="0028251D" w:rsidRDefault="0028251D" w:rsidP="00DD392D">
            <w:pPr>
              <w:pStyle w:val="TAL"/>
            </w:pPr>
            <w:r>
              <w:t>Shall be present if Object Distribution base URL is present.</w:t>
            </w:r>
          </w:p>
          <w:p w14:paraId="2CC051E8" w14:textId="77777777" w:rsidR="0028251D" w:rsidRPr="0049004B" w:rsidRDefault="0028251D" w:rsidP="00DD392D">
            <w:pPr>
              <w:pStyle w:val="TAL"/>
            </w:pPr>
          </w:p>
          <w:p w14:paraId="69130B7E" w14:textId="77777777" w:rsidR="0028251D" w:rsidRPr="0049004B" w:rsidRDefault="0028251D" w:rsidP="00DD392D">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1AACD54A" w14:textId="77777777" w:rsidR="0028251D" w:rsidRPr="0049004B" w:rsidRDefault="0028251D" w:rsidP="00DD392D">
            <w:pPr>
              <w:pStyle w:val="TAL"/>
              <w:rPr>
                <w:rFonts w:cs="Arial"/>
                <w:szCs w:val="18"/>
              </w:rPr>
            </w:pPr>
          </w:p>
        </w:tc>
      </w:tr>
      <w:tr w:rsidR="0028251D" w:rsidRPr="00DA326A" w14:paraId="14630F7F"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73473C37" w14:textId="77777777" w:rsidR="0028251D" w:rsidRPr="0049004B" w:rsidRDefault="0028251D" w:rsidP="00DD392D">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EDE10EE"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83C332E" w14:textId="77777777" w:rsidR="0028251D" w:rsidRPr="0049004B" w:rsidRDefault="0028251D" w:rsidP="00DD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8458CF"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84FC2A8" w14:textId="77777777" w:rsidR="0028251D" w:rsidRDefault="0028251D" w:rsidP="00DD392D">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36EB8F7B" w14:textId="77777777" w:rsidR="0028251D" w:rsidRPr="0049004B" w:rsidRDefault="0028251D" w:rsidP="00DD392D">
            <w:pPr>
              <w:pStyle w:val="TAL"/>
            </w:pPr>
          </w:p>
          <w:p w14:paraId="05EC4378" w14:textId="77777777" w:rsidR="0028251D" w:rsidRPr="0049004B" w:rsidRDefault="0028251D" w:rsidP="00DD392D">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3E507A4" w14:textId="77777777" w:rsidR="0028251D" w:rsidRPr="0049004B" w:rsidRDefault="0028251D" w:rsidP="00DD392D">
            <w:pPr>
              <w:pStyle w:val="TAL"/>
              <w:rPr>
                <w:rFonts w:cs="Arial"/>
                <w:szCs w:val="18"/>
              </w:rPr>
            </w:pPr>
          </w:p>
        </w:tc>
      </w:tr>
      <w:tr w:rsidR="0028251D" w:rsidRPr="00DA326A" w14:paraId="31AAD189"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37564AB6" w14:textId="77777777" w:rsidR="0028251D" w:rsidRDefault="0028251D" w:rsidP="00DD392D">
            <w:pPr>
              <w:pStyle w:val="TAL"/>
            </w:pPr>
            <w:proofErr w:type="spellStart"/>
            <w:r>
              <w:t>objRepair</w:t>
            </w:r>
            <w:r w:rsidRPr="0049004B">
              <w: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47CFE37"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4A312C24" w14:textId="77777777" w:rsidR="0028251D" w:rsidRDefault="0028251D" w:rsidP="00DD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748B4"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A2D0340" w14:textId="77777777" w:rsidR="0028251D" w:rsidRDefault="0028251D" w:rsidP="00DD392D">
            <w:pPr>
              <w:pStyle w:val="TAL"/>
            </w:pPr>
            <w:r w:rsidRPr="0049004B">
              <w:t xml:space="preserve">A </w:t>
            </w:r>
            <w:r>
              <w:t xml:space="preserve">URL </w:t>
            </w:r>
            <w:r w:rsidRPr="0049004B">
              <w:t xml:space="preserve">prefix substituted by the MBSTF in place of the </w:t>
            </w:r>
            <w:r>
              <w:t>Object</w:t>
            </w:r>
            <w:r w:rsidRPr="0049004B">
              <w:t xml:space="preserve"> </w:t>
            </w:r>
            <w:r>
              <w:t>Distribution</w:t>
            </w:r>
            <w:r w:rsidRPr="0049004B">
              <w:t xml:space="preserve"> base URL </w:t>
            </w:r>
            <w:r w:rsidRPr="003721A8">
              <w:t>when repairing objects not received completely intact from this MBS Distribution Session</w:t>
            </w:r>
            <w:r w:rsidRPr="0049004B">
              <w:t>.</w:t>
            </w:r>
          </w:p>
          <w:p w14:paraId="7BE26A44" w14:textId="77777777" w:rsidR="0028251D" w:rsidRPr="0049004B" w:rsidRDefault="0028251D" w:rsidP="00DD392D">
            <w:pPr>
              <w:pStyle w:val="TAL"/>
            </w:pPr>
          </w:p>
          <w:p w14:paraId="38139F80" w14:textId="77777777" w:rsidR="0028251D" w:rsidRDefault="0028251D" w:rsidP="00DD392D">
            <w:pPr>
              <w:pStyle w:val="TAL"/>
            </w:pPr>
            <w:r w:rsidRPr="003721A8">
              <w:t>Present only when object repair is provisioned for this MBS Distribution Session</w:t>
            </w:r>
            <w:r>
              <w:t>.</w:t>
            </w:r>
          </w:p>
          <w:p w14:paraId="63DAC172" w14:textId="77777777" w:rsidR="0028251D" w:rsidRDefault="0028251D" w:rsidP="00DD392D">
            <w:pPr>
              <w:pStyle w:val="TAL"/>
            </w:pPr>
          </w:p>
          <w:p w14:paraId="5A3C2B59" w14:textId="77777777" w:rsidR="0028251D" w:rsidRPr="0049004B" w:rsidRDefault="0028251D" w:rsidP="00DD392D">
            <w:pPr>
              <w:pStyle w:val="TAL"/>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157D59D" w14:textId="77777777" w:rsidR="0028251D" w:rsidRPr="0049004B" w:rsidRDefault="0028251D" w:rsidP="00DD392D">
            <w:pPr>
              <w:pStyle w:val="TAL"/>
              <w:rPr>
                <w:rFonts w:cs="Arial"/>
                <w:szCs w:val="18"/>
              </w:rPr>
            </w:pPr>
          </w:p>
        </w:tc>
      </w:tr>
      <w:tr w:rsidR="00B16D1A" w:rsidRPr="00DA326A" w14:paraId="2024B282" w14:textId="77777777" w:rsidTr="0059092D">
        <w:trPr>
          <w:jc w:val="center"/>
          <w:ins w:id="10" w:author="Frank, 2023-02 v0" w:date="2023-02-15T14:43:00Z"/>
        </w:trPr>
        <w:tc>
          <w:tcPr>
            <w:tcW w:w="9985" w:type="dxa"/>
            <w:gridSpan w:val="6"/>
            <w:tcBorders>
              <w:top w:val="single" w:sz="4" w:space="0" w:color="auto"/>
              <w:left w:val="single" w:sz="4" w:space="0" w:color="auto"/>
              <w:bottom w:val="single" w:sz="4" w:space="0" w:color="auto"/>
              <w:right w:val="single" w:sz="4" w:space="0" w:color="auto"/>
            </w:tcBorders>
          </w:tcPr>
          <w:p w14:paraId="6D4C389C" w14:textId="42949D5A" w:rsidR="00B16D1A" w:rsidRPr="0049004B" w:rsidRDefault="00B16D1A">
            <w:pPr>
              <w:pStyle w:val="TAN"/>
              <w:rPr>
                <w:ins w:id="11" w:author="Frank, 2023-02 v0" w:date="2023-02-15T14:43:00Z"/>
              </w:rPr>
              <w:pPrChange w:id="12" w:author="Frank, 2023-02 v0" w:date="2023-02-15T14:44:00Z">
                <w:pPr>
                  <w:pStyle w:val="TAL"/>
                </w:pPr>
              </w:pPrChange>
            </w:pPr>
            <w:ins w:id="13" w:author="Frank, 2023-02 v0" w:date="2023-02-15T14:44:00Z">
              <w:r>
                <w:t>NOTE:</w:t>
              </w:r>
              <w:r>
                <w:tab/>
              </w:r>
            </w:ins>
            <w:ins w:id="14" w:author="Frank, 2023-02 V2" w:date="2023-03-01T13:14:00Z">
              <w:r w:rsidR="003942CA">
                <w:t>For group message delivery, t</w:t>
              </w:r>
            </w:ins>
            <w:ins w:id="15" w:author="Frank, 2023-02 v0" w:date="2023-02-15T23:18:00Z">
              <w:r w:rsidR="002904D8">
                <w:t>he NEF transforms the group message payload into a file</w:t>
              </w:r>
              <w:r w:rsidR="00190372">
                <w:t xml:space="preserve">, so as </w:t>
              </w:r>
            </w:ins>
            <w:ins w:id="16" w:author="Frank, 2023-02 v0" w:date="2023-02-15T14:44:00Z">
              <w:r>
                <w:t>a</w:t>
              </w:r>
            </w:ins>
            <w:ins w:id="17" w:author="Frank, 2023-02 v0" w:date="2023-02-15T14:46:00Z">
              <w:r>
                <w:t>n</w:t>
              </w:r>
            </w:ins>
            <w:ins w:id="18" w:author="Frank, 2023-02 v0" w:date="2023-02-15T14:44:00Z">
              <w:r>
                <w:t xml:space="preserve"> object to be ingested and distributed by the MBSTF</w:t>
              </w:r>
            </w:ins>
            <w:ins w:id="19" w:author="Frank, 2023-02 v0" w:date="2023-02-15T14:46:00Z">
              <w:r>
                <w:t xml:space="preserve"> using PULL or PUSH Method as specified in 3GPP TS 23.247 [15]</w:t>
              </w:r>
            </w:ins>
            <w:ins w:id="20" w:author="Frank, 2023-02 v0" w:date="2023-02-15T14:44:00Z">
              <w:r>
                <w:t>.</w:t>
              </w:r>
            </w:ins>
          </w:p>
        </w:tc>
      </w:tr>
    </w:tbl>
    <w:p w14:paraId="12E2D9A9" w14:textId="77777777" w:rsidR="00E71E68" w:rsidRPr="0028251D" w:rsidRDefault="00E71E68"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D9262" w14:textId="77777777" w:rsidR="00904297" w:rsidRDefault="00904297">
      <w:r>
        <w:separator/>
      </w:r>
    </w:p>
  </w:endnote>
  <w:endnote w:type="continuationSeparator" w:id="0">
    <w:p w14:paraId="37DAEEB5" w14:textId="77777777" w:rsidR="00904297" w:rsidRDefault="0090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1F4E" w14:textId="77777777" w:rsidR="00904297" w:rsidRDefault="00904297">
      <w:r>
        <w:separator/>
      </w:r>
    </w:p>
  </w:footnote>
  <w:footnote w:type="continuationSeparator" w:id="0">
    <w:p w14:paraId="1E124218" w14:textId="77777777" w:rsidR="00904297" w:rsidRDefault="0090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567303089">
    <w:abstractNumId w:val="20"/>
  </w:num>
  <w:num w:numId="2" w16cid:durableId="1733769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91949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86838217">
    <w:abstractNumId w:val="21"/>
  </w:num>
  <w:num w:numId="5" w16cid:durableId="1971644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62519311">
    <w:abstractNumId w:val="24"/>
  </w:num>
  <w:num w:numId="7" w16cid:durableId="621810621">
    <w:abstractNumId w:val="29"/>
  </w:num>
  <w:num w:numId="8" w16cid:durableId="16366451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57281698">
    <w:abstractNumId w:val="8"/>
  </w:num>
  <w:num w:numId="10" w16cid:durableId="794300282">
    <w:abstractNumId w:val="25"/>
  </w:num>
  <w:num w:numId="11" w16cid:durableId="1370253766">
    <w:abstractNumId w:val="31"/>
  </w:num>
  <w:num w:numId="12" w16cid:durableId="875117940">
    <w:abstractNumId w:val="23"/>
  </w:num>
  <w:num w:numId="13" w16cid:durableId="261033181">
    <w:abstractNumId w:val="17"/>
  </w:num>
  <w:num w:numId="14" w16cid:durableId="498814163">
    <w:abstractNumId w:val="19"/>
  </w:num>
  <w:num w:numId="15" w16cid:durableId="1964995293">
    <w:abstractNumId w:val="26"/>
  </w:num>
  <w:num w:numId="16" w16cid:durableId="1942253919">
    <w:abstractNumId w:val="12"/>
  </w:num>
  <w:num w:numId="17" w16cid:durableId="1732315156">
    <w:abstractNumId w:val="27"/>
  </w:num>
  <w:num w:numId="18" w16cid:durableId="1352299680">
    <w:abstractNumId w:val="16"/>
  </w:num>
  <w:num w:numId="19" w16cid:durableId="567114665">
    <w:abstractNumId w:val="11"/>
  </w:num>
  <w:num w:numId="20" w16cid:durableId="1116171267">
    <w:abstractNumId w:val="14"/>
  </w:num>
  <w:num w:numId="21" w16cid:durableId="1542547132">
    <w:abstractNumId w:val="30"/>
  </w:num>
  <w:num w:numId="22" w16cid:durableId="1292900059">
    <w:abstractNumId w:val="18"/>
  </w:num>
  <w:num w:numId="23" w16cid:durableId="1691879352">
    <w:abstractNumId w:val="13"/>
  </w:num>
  <w:num w:numId="24" w16cid:durableId="1861965962">
    <w:abstractNumId w:val="28"/>
  </w:num>
  <w:num w:numId="25" w16cid:durableId="1990286346">
    <w:abstractNumId w:val="32"/>
  </w:num>
  <w:num w:numId="26" w16cid:durableId="2137409559">
    <w:abstractNumId w:val="9"/>
  </w:num>
  <w:num w:numId="27" w16cid:durableId="909537472">
    <w:abstractNumId w:val="8"/>
    <w:lvlOverride w:ilvl="0">
      <w:startOverride w:val="1"/>
    </w:lvlOverride>
  </w:num>
  <w:num w:numId="28" w16cid:durableId="1326131568">
    <w:abstractNumId w:val="20"/>
  </w:num>
  <w:num w:numId="29" w16cid:durableId="136269358">
    <w:abstractNumId w:val="15"/>
  </w:num>
  <w:num w:numId="30" w16cid:durableId="1117675470">
    <w:abstractNumId w:val="20"/>
  </w:num>
  <w:num w:numId="31" w16cid:durableId="2136100421">
    <w:abstractNumId w:val="7"/>
  </w:num>
  <w:num w:numId="32" w16cid:durableId="1451315190">
    <w:abstractNumId w:val="6"/>
  </w:num>
  <w:num w:numId="33" w16cid:durableId="1296833681">
    <w:abstractNumId w:val="5"/>
  </w:num>
  <w:num w:numId="34" w16cid:durableId="560018155">
    <w:abstractNumId w:val="4"/>
  </w:num>
  <w:num w:numId="35" w16cid:durableId="825702353">
    <w:abstractNumId w:val="3"/>
  </w:num>
  <w:num w:numId="36" w16cid:durableId="898369458">
    <w:abstractNumId w:val="2"/>
  </w:num>
  <w:num w:numId="37" w16cid:durableId="842936585">
    <w:abstractNumId w:val="1"/>
  </w:num>
  <w:num w:numId="38" w16cid:durableId="1727290142">
    <w:abstractNumId w:val="0"/>
  </w:num>
  <w:num w:numId="39" w16cid:durableId="27370653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2 v0">
    <w15:presenceInfo w15:providerId="None" w15:userId="Frank, 2023-02 v0"/>
  </w15:person>
  <w15:person w15:author="Meifang Zhu">
    <w15:presenceInfo w15:providerId="AD" w15:userId="S::meifang.zhu@ericsson.com::aee365bb-65e8-4e0c-8d02-dab26490674c"/>
  </w15:person>
  <w15:person w15:author="Frank, 2023-02 V2">
    <w15:presenceInfo w15:providerId="None" w15:userId="Frank, 2023-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A6A1C"/>
    <w:rsid w:val="000B05C1"/>
    <w:rsid w:val="000B52D4"/>
    <w:rsid w:val="000B698B"/>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3AD2"/>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0372"/>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048"/>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51D"/>
    <w:rsid w:val="00282EA1"/>
    <w:rsid w:val="00283772"/>
    <w:rsid w:val="00285766"/>
    <w:rsid w:val="002904D8"/>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3D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33F1"/>
    <w:rsid w:val="00353893"/>
    <w:rsid w:val="00354706"/>
    <w:rsid w:val="0035565F"/>
    <w:rsid w:val="003619B7"/>
    <w:rsid w:val="00362A2C"/>
    <w:rsid w:val="00363525"/>
    <w:rsid w:val="00367A0D"/>
    <w:rsid w:val="00373C92"/>
    <w:rsid w:val="00375272"/>
    <w:rsid w:val="00375967"/>
    <w:rsid w:val="00377105"/>
    <w:rsid w:val="003801B6"/>
    <w:rsid w:val="00380BD7"/>
    <w:rsid w:val="003869E5"/>
    <w:rsid w:val="003875E3"/>
    <w:rsid w:val="00392399"/>
    <w:rsid w:val="003942CA"/>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13E"/>
    <w:rsid w:val="00437E32"/>
    <w:rsid w:val="004403ED"/>
    <w:rsid w:val="004418C5"/>
    <w:rsid w:val="00441ADC"/>
    <w:rsid w:val="00441DBF"/>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2F15"/>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B6794"/>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4842"/>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1C08"/>
    <w:rsid w:val="005C213C"/>
    <w:rsid w:val="005C23EC"/>
    <w:rsid w:val="005C2991"/>
    <w:rsid w:val="005D146F"/>
    <w:rsid w:val="005D1E25"/>
    <w:rsid w:val="005D799C"/>
    <w:rsid w:val="005D79C1"/>
    <w:rsid w:val="005D79DF"/>
    <w:rsid w:val="005E19ED"/>
    <w:rsid w:val="005E5E08"/>
    <w:rsid w:val="005F4D3B"/>
    <w:rsid w:val="005F5075"/>
    <w:rsid w:val="005F7934"/>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308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00B"/>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1D9"/>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34"/>
    <w:rsid w:val="007F5276"/>
    <w:rsid w:val="007F5D8F"/>
    <w:rsid w:val="007F6B23"/>
    <w:rsid w:val="007F70CB"/>
    <w:rsid w:val="008001A5"/>
    <w:rsid w:val="00800773"/>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050"/>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297"/>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651DD"/>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3A85"/>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682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D1A"/>
    <w:rsid w:val="00B16FFC"/>
    <w:rsid w:val="00B20024"/>
    <w:rsid w:val="00B213BA"/>
    <w:rsid w:val="00B2337F"/>
    <w:rsid w:val="00B25206"/>
    <w:rsid w:val="00B263DA"/>
    <w:rsid w:val="00B2646D"/>
    <w:rsid w:val="00B265AE"/>
    <w:rsid w:val="00B27784"/>
    <w:rsid w:val="00B30480"/>
    <w:rsid w:val="00B309BD"/>
    <w:rsid w:val="00B31EB3"/>
    <w:rsid w:val="00B33B4A"/>
    <w:rsid w:val="00B36340"/>
    <w:rsid w:val="00B3784A"/>
    <w:rsid w:val="00B37CF7"/>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C40EF"/>
    <w:rsid w:val="00BD0BB3"/>
    <w:rsid w:val="00BD2D47"/>
    <w:rsid w:val="00BD5261"/>
    <w:rsid w:val="00BD6AA2"/>
    <w:rsid w:val="00BE436E"/>
    <w:rsid w:val="00BE7EF4"/>
    <w:rsid w:val="00BF47CB"/>
    <w:rsid w:val="00BF62C7"/>
    <w:rsid w:val="00C007D4"/>
    <w:rsid w:val="00C0178D"/>
    <w:rsid w:val="00C05760"/>
    <w:rsid w:val="00C06075"/>
    <w:rsid w:val="00C062A9"/>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419E"/>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A6601"/>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8BB"/>
    <w:rsid w:val="00DE758E"/>
    <w:rsid w:val="00DF35D9"/>
    <w:rsid w:val="00DF52E7"/>
    <w:rsid w:val="00DF61D2"/>
    <w:rsid w:val="00E00E59"/>
    <w:rsid w:val="00E021AA"/>
    <w:rsid w:val="00E02DAC"/>
    <w:rsid w:val="00E04484"/>
    <w:rsid w:val="00E04683"/>
    <w:rsid w:val="00E051DE"/>
    <w:rsid w:val="00E0650C"/>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1E68"/>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636F"/>
    <w:rsid w:val="00F4079F"/>
    <w:rsid w:val="00F41432"/>
    <w:rsid w:val="00F45187"/>
    <w:rsid w:val="00F4575C"/>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5211"/>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D700089C-51D0-4742-A439-DE5C555FB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2AF90E82-A2B6-41F4-B048-E4459DB8856C}">
  <ds:schemaRefs>
    <ds:schemaRef ds:uri="http://schemas.microsoft.com/sharepoint/v3/contenttype/forms"/>
  </ds:schemaRefs>
</ds:datastoreItem>
</file>

<file path=customXml/itemProps4.xml><?xml version="1.0" encoding="utf-8"?>
<ds:datastoreItem xmlns:ds="http://schemas.openxmlformats.org/officeDocument/2006/customXml" ds:itemID="{411BD672-6A0F-48C9-A7E6-0E65313B06B7}">
  <ds:schemaRefs>
    <ds:schemaRef ds:uri="http://schemas.microsoft.com/office/2006/metadata/properties"/>
    <ds:schemaRef ds:uri="http://schemas.microsoft.com/office/infopath/2007/PartnerControls"/>
    <ds:schemaRef ds:uri="0ba0875c-791c-46b5-a243-08b5ac1e214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V3</cp:lastModifiedBy>
  <cp:revision>2</cp:revision>
  <cp:lastPrinted>1900-01-01T08:00:00Z</cp:lastPrinted>
  <dcterms:created xsi:type="dcterms:W3CDTF">2023-03-02T20:04:00Z</dcterms:created>
  <dcterms:modified xsi:type="dcterms:W3CDTF">2023-03-02T20:04:00Z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